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3C3363AE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E663FF">
        <w:rPr>
          <w:b/>
          <w:i/>
          <w:sz w:val="28"/>
        </w:rPr>
        <w:t>3</w:t>
      </w:r>
      <w:r w:rsidR="00077D9D">
        <w:rPr>
          <w:b/>
          <w:i/>
          <w:sz w:val="28"/>
        </w:rPr>
        <w:t>770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487B9AD5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663FF">
              <w:rPr>
                <w:b/>
                <w:sz w:val="28"/>
              </w:rPr>
              <w:t>951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73A43361" w:rsidR="00BF0802" w:rsidRDefault="00077D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710D8B36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B3729E">
              <w:rPr>
                <w:b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07BDD34A" w:rsidR="00BF0802" w:rsidRDefault="00842AB5">
            <w:pPr>
              <w:pStyle w:val="CRCoverPage"/>
              <w:spacing w:after="0"/>
              <w:ind w:left="100"/>
            </w:pPr>
            <w:r>
              <w:t>SIB Issues Rel-1</w:t>
            </w:r>
            <w:r w:rsidR="00B3729E">
              <w:t>7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1876AFE9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077D9D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6C26F9C0" w:rsidR="00BF0802" w:rsidRDefault="008165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48E3FC2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B3729E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1A463CCD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CA3D03">
              <w:t xml:space="preserve"> Further, values required for Rel-16 are deprecated in the IE descriptions.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077B0378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</w:t>
            </w:r>
            <w:r w:rsidR="00CA3D03">
              <w:t>7</w:t>
            </w:r>
            <w:r>
              <w:t>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4A59EA8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</w:t>
            </w:r>
            <w:r w:rsidR="00CA3D03">
              <w:rPr>
                <w:bCs/>
              </w:rPr>
              <w:t>7</w:t>
            </w:r>
            <w:r w:rsidR="00842AB5">
              <w:rPr>
                <w:bCs/>
              </w:rPr>
              <w:t xml:space="preserve">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D03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CA3D03" w:rsidRDefault="00CA3D03" w:rsidP="00CA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CC057CD" w:rsidR="00CA3D03" w:rsidRDefault="00CA3D03" w:rsidP="00CA3D03">
            <w:pPr>
              <w:pStyle w:val="CRCoverPage"/>
              <w:spacing w:after="0"/>
              <w:ind w:left="100"/>
            </w:pPr>
            <w:r>
              <w:t>SIBs introduced in Rel-17 remain wrongly deprecated.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8E671" w14:textId="77777777" w:rsidR="004D51F3" w:rsidRDefault="00E44EF8">
            <w:pPr>
              <w:pStyle w:val="CRCoverPage"/>
              <w:spacing w:after="0"/>
              <w:ind w:left="100"/>
            </w:pPr>
            <w:r>
              <w:t>Rev.1: Semantics updated.</w:t>
            </w:r>
          </w:p>
          <w:p w14:paraId="59960876" w14:textId="783DD217" w:rsidR="00077D9D" w:rsidRDefault="00077D9D">
            <w:pPr>
              <w:pStyle w:val="CRCoverPage"/>
              <w:spacing w:after="0"/>
              <w:ind w:left="100"/>
            </w:pPr>
            <w:r>
              <w:t>Rev.2: Work item code, Category and semantics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</w:t>
            </w:r>
            <w:proofErr w:type="gramStart"/>
            <w:r w:rsidRPr="00842AB5">
              <w:rPr>
                <w:rFonts w:ascii="Arial" w:eastAsia="Yu Mincho" w:hAnsi="Arial"/>
                <w:sz w:val="18"/>
                <w:lang w:eastAsia="ja-JP"/>
              </w:rPr>
              <w:t>2..</w:t>
            </w:r>
            <w:proofErr w:type="gramEnd"/>
            <w:r w:rsidRPr="00842AB5">
              <w:rPr>
                <w:rFonts w:ascii="Arial" w:eastAsia="Yu Mincho" w:hAnsi="Arial"/>
                <w:sz w:val="18"/>
                <w:lang w:eastAsia="ja-JP"/>
              </w:rPr>
              <w:t>32, ...)</w:t>
            </w:r>
          </w:p>
        </w:tc>
        <w:tc>
          <w:tcPr>
            <w:tcW w:w="2552" w:type="dxa"/>
          </w:tcPr>
          <w:p w14:paraId="19923C67" w14:textId="57EC938C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e.g.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 xml:space="preserve">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sibType3, etc. </w:t>
            </w:r>
            <w:ins w:id="12" w:author="Nokia" w:date="2022-05-10T11:32:00Z">
              <w:r w:rsidR="00E44EF8">
                <w:rPr>
                  <w:rFonts w:ascii="Arial" w:eastAsia="Yu Mincho" w:hAnsi="Arial"/>
                  <w:sz w:val="18"/>
                  <w:lang w:eastAsia="ja-JP"/>
                </w:rPr>
                <w:t>Values for SIBs generated by the gNB-DU as defined subclause 5.2.2 in TS 38.470 [2], v</w:t>
              </w:r>
            </w:ins>
            <w:del w:id="13" w:author="Nokia" w:date="2022-05-10T11:32:00Z">
              <w:r w:rsidRPr="00842AB5" w:rsidDel="00E44EF8">
                <w:rPr>
                  <w:rFonts w:ascii="Arial" w:eastAsia="Yu Mincho" w:hAnsi="Arial"/>
                  <w:sz w:val="18"/>
                  <w:lang w:eastAsia="ja-JP"/>
                </w:rPr>
                <w:delText>V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alues 6, 7, 8 and values </w:t>
            </w:r>
            <w:ins w:id="14" w:author="Nokia" w:date="2022-05-17T14:37:00Z">
              <w:r w:rsidR="00077D9D">
                <w:rPr>
                  <w:rFonts w:ascii="Arial" w:eastAsia="Yu Mincho" w:hAnsi="Arial"/>
                  <w:sz w:val="18"/>
                  <w:lang w:eastAsia="ja-JP"/>
                </w:rPr>
                <w:t>corresponding to not defined SIBs in TS 38.331</w:t>
              </w:r>
            </w:ins>
            <w:del w:id="15" w:author="Nokia" w:date="2022-04-22T09:39:00Z">
              <w:r w:rsidRPr="00842AB5" w:rsidDel="00EA73EB">
                <w:rPr>
                  <w:rFonts w:ascii="Arial" w:eastAsia="Yu Mincho" w:hAnsi="Arial"/>
                  <w:sz w:val="18"/>
                  <w:lang w:eastAsia="ja-JP"/>
                </w:rPr>
                <w:delText>1</w:delText>
              </w:r>
            </w:del>
            <w:del w:id="16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del w:id="17" w:author="Nokia" w:date="2022-05-17T14:38:00Z">
              <w:r w:rsidRPr="00842AB5" w:rsidDel="00077D9D">
                <w:rPr>
                  <w:rFonts w:ascii="Arial" w:eastAsia="Yu Mincho" w:hAnsi="Arial"/>
                  <w:sz w:val="18"/>
                  <w:lang w:eastAsia="ja-JP"/>
                </w:rPr>
                <w:delText xml:space="preserve"> and higher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>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A236D" w14:textId="77777777" w:rsidR="00773A44" w:rsidRDefault="00773A44">
      <w:pPr>
        <w:spacing w:after="0" w:line="240" w:lineRule="auto"/>
      </w:pPr>
      <w:r>
        <w:separator/>
      </w:r>
    </w:p>
  </w:endnote>
  <w:endnote w:type="continuationSeparator" w:id="0">
    <w:p w14:paraId="5309B865" w14:textId="77777777" w:rsidR="00773A44" w:rsidRDefault="0077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E951" w14:textId="77777777" w:rsidR="00773A44" w:rsidRDefault="00773A44">
      <w:pPr>
        <w:spacing w:after="0" w:line="240" w:lineRule="auto"/>
      </w:pPr>
      <w:r>
        <w:separator/>
      </w:r>
    </w:p>
  </w:footnote>
  <w:footnote w:type="continuationSeparator" w:id="0">
    <w:p w14:paraId="6A6E45F6" w14:textId="77777777" w:rsidR="00773A44" w:rsidRDefault="0077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77D9D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3103C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937F1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53A6D"/>
    <w:rsid w:val="00773A44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65A0"/>
    <w:rsid w:val="008177EF"/>
    <w:rsid w:val="00820C7A"/>
    <w:rsid w:val="00823B6C"/>
    <w:rsid w:val="0082421B"/>
    <w:rsid w:val="008279FA"/>
    <w:rsid w:val="00842AB5"/>
    <w:rsid w:val="00847107"/>
    <w:rsid w:val="008626E7"/>
    <w:rsid w:val="00863E78"/>
    <w:rsid w:val="00864510"/>
    <w:rsid w:val="00870EE7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3729E"/>
    <w:rsid w:val="00B67B97"/>
    <w:rsid w:val="00B81CA9"/>
    <w:rsid w:val="00B9332A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3D03"/>
    <w:rsid w:val="00CA7A29"/>
    <w:rsid w:val="00CB4432"/>
    <w:rsid w:val="00CC5026"/>
    <w:rsid w:val="00CC68D0"/>
    <w:rsid w:val="00CD30E1"/>
    <w:rsid w:val="00D03F9A"/>
    <w:rsid w:val="00D06D51"/>
    <w:rsid w:val="00D24991"/>
    <w:rsid w:val="00D41AD9"/>
    <w:rsid w:val="00D50255"/>
    <w:rsid w:val="00D50D28"/>
    <w:rsid w:val="00D6412B"/>
    <w:rsid w:val="00D66520"/>
    <w:rsid w:val="00D70470"/>
    <w:rsid w:val="00D726AA"/>
    <w:rsid w:val="00D91121"/>
    <w:rsid w:val="00DC597A"/>
    <w:rsid w:val="00DD3FB4"/>
    <w:rsid w:val="00DD59CE"/>
    <w:rsid w:val="00DE0971"/>
    <w:rsid w:val="00DE335E"/>
    <w:rsid w:val="00DE34CF"/>
    <w:rsid w:val="00E13F3D"/>
    <w:rsid w:val="00E17DDF"/>
    <w:rsid w:val="00E268CB"/>
    <w:rsid w:val="00E27776"/>
    <w:rsid w:val="00E34898"/>
    <w:rsid w:val="00E35575"/>
    <w:rsid w:val="00E44EF8"/>
    <w:rsid w:val="00E663FF"/>
    <w:rsid w:val="00E67345"/>
    <w:rsid w:val="00E70D94"/>
    <w:rsid w:val="00EA4CF1"/>
    <w:rsid w:val="00EA73EB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74632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2411-12-31T14:59:00Z</cp:lastPrinted>
  <dcterms:created xsi:type="dcterms:W3CDTF">2022-05-17T05:37:00Z</dcterms:created>
  <dcterms:modified xsi:type="dcterms:W3CDTF">2022-05-17T05:40:00Z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